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FF505" w14:textId="29F6ABD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77AA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9149</w:t>
      </w:r>
    </w:p>
    <w:p w14:paraId="2107B316" w14:textId="69C55F5A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</w:t>
      </w:r>
      <w:r w:rsidR="00F73C83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09A8EA9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722B">
        <w:rPr>
          <w:rFonts w:ascii="Arial" w:hAnsi="Arial" w:cs="Arial"/>
          <w:b/>
        </w:rPr>
        <w:t>TR 23.700-86: KI#</w:t>
      </w:r>
      <w:r w:rsidR="007841D2">
        <w:rPr>
          <w:rFonts w:ascii="Arial" w:hAnsi="Arial" w:cs="Arial"/>
          <w:b/>
        </w:rPr>
        <w:t>5 Sol#6 update</w:t>
      </w:r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9.20</w:t>
      </w:r>
    </w:p>
    <w:p w14:paraId="3F9B01C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CA3B77">
        <w:rPr>
          <w:rFonts w:ascii="Arial" w:hAnsi="Arial" w:cs="Arial"/>
          <w:b/>
        </w:rPr>
        <w:t>FS_Ranging_SL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70B4E7EC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>This paper proposes a solution update for sol#6.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31930D7C" w14:textId="413811B4" w:rsidR="007841D2" w:rsidRDefault="007841D2" w:rsidP="007841D2">
      <w:r>
        <w:t>In Sol#6,</w:t>
      </w:r>
      <w:r w:rsidR="000D03C8">
        <w:t xml:space="preserve"> Only </w:t>
      </w:r>
      <w:r w:rsidR="00DB2AD5">
        <w:t>Model</w:t>
      </w:r>
      <w:r w:rsidR="000D03C8">
        <w:t xml:space="preserve"> A is supported for Located UE discovery and</w:t>
      </w:r>
      <w:r>
        <w:t xml:space="preserve"> </w:t>
      </w:r>
      <w:r w:rsidR="000D03C8">
        <w:rPr>
          <w:lang w:eastAsia="zh-CN"/>
        </w:rPr>
        <w:t>h</w:t>
      </w:r>
      <w:r w:rsidR="000D03C8" w:rsidRPr="00DF048C">
        <w:rPr>
          <w:lang w:eastAsia="zh-CN"/>
        </w:rPr>
        <w:t xml:space="preserve">ow </w:t>
      </w:r>
      <w:r w:rsidRPr="00DF048C">
        <w:rPr>
          <w:lang w:eastAsia="zh-CN"/>
        </w:rPr>
        <w:t xml:space="preserve">to support </w:t>
      </w:r>
      <w:r>
        <w:rPr>
          <w:lang w:eastAsia="zh-CN"/>
        </w:rPr>
        <w:t>Located UE</w:t>
      </w:r>
      <w:r w:rsidRPr="00DF048C">
        <w:rPr>
          <w:lang w:eastAsia="zh-CN"/>
        </w:rPr>
        <w:t xml:space="preserve"> discovery over V2X is FFS</w:t>
      </w:r>
      <w:r>
        <w:rPr>
          <w:lang w:eastAsia="zh-CN"/>
        </w:rPr>
        <w:t xml:space="preserve">. </w:t>
      </w:r>
      <w:r>
        <w:t xml:space="preserve">Therefore, this contribution proposes to </w:t>
      </w:r>
      <w:r w:rsidR="000D03C8">
        <w:t xml:space="preserve">add Model B discovery and </w:t>
      </w:r>
      <w:r w:rsidR="000D03C8">
        <w:rPr>
          <w:lang w:eastAsia="zh-CN"/>
        </w:rPr>
        <w:t>Located UE</w:t>
      </w:r>
      <w:r w:rsidR="000D03C8" w:rsidRPr="00DF048C">
        <w:rPr>
          <w:lang w:eastAsia="zh-CN"/>
        </w:rPr>
        <w:t xml:space="preserve"> discovery over V2X</w:t>
      </w:r>
      <w:r>
        <w:t>.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8B1433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="00890F81">
        <w:rPr>
          <w:lang w:eastAsia="zh-CN"/>
        </w:rPr>
        <w:t>23.700-86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D83BD6A" w14:textId="77777777" w:rsidR="002018FF" w:rsidRDefault="002018FF" w:rsidP="002018FF">
      <w:pPr>
        <w:pStyle w:val="Heading3"/>
      </w:pPr>
      <w:bookmarkStart w:id="2" w:name="_Toc100780990"/>
      <w:bookmarkStart w:id="3" w:name="_Toc100782215"/>
      <w:bookmarkStart w:id="4" w:name="_Toc100782339"/>
      <w:bookmarkStart w:id="5" w:name="_Toc100782468"/>
      <w:bookmarkStart w:id="6" w:name="_Toc100782597"/>
      <w:bookmarkStart w:id="7" w:name="_Toc104257747"/>
      <w:bookmarkStart w:id="8" w:name="_Toc104257921"/>
      <w:bookmarkStart w:id="9" w:name="_Toc104299452"/>
      <w:bookmarkStart w:id="10" w:name="_Toc112768452"/>
      <w:bookmarkStart w:id="11" w:name="_Toc112768740"/>
      <w:bookmarkStart w:id="12" w:name="_Toc112768980"/>
      <w:bookmarkStart w:id="13" w:name="_Toc112772416"/>
      <w:bookmarkStart w:id="14" w:name="_Toc112864091"/>
      <w:bookmarkStart w:id="15" w:name="_Toc112865233"/>
      <w:bookmarkStart w:id="16" w:name="_Toc112939112"/>
      <w:bookmarkEnd w:id="1"/>
      <w:r w:rsidRPr="00DF048C">
        <w:t>6.</w:t>
      </w:r>
      <w:r w:rsidRPr="00DF048C">
        <w:rPr>
          <w:rFonts w:eastAsia="SimSun"/>
          <w:lang w:eastAsia="zh-CN"/>
        </w:rPr>
        <w:t>6</w:t>
      </w:r>
      <w:r w:rsidRPr="00DF048C">
        <w:t>.2</w:t>
      </w:r>
      <w:r w:rsidRPr="00DF048C">
        <w:tab/>
        <w:t xml:space="preserve">Procedures of </w:t>
      </w:r>
      <w:r>
        <w:t>Located UE</w:t>
      </w:r>
      <w:r w:rsidRPr="00DF048C">
        <w:t xml:space="preserve"> discovery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206534B" w14:textId="00D5895A" w:rsidR="002018FF" w:rsidRPr="00983E3D" w:rsidRDefault="001D6839" w:rsidP="002018FF">
      <w:pPr>
        <w:pStyle w:val="TH"/>
        <w:rPr>
          <w:rFonts w:eastAsia="SimSun"/>
        </w:rPr>
      </w:pPr>
      <w:ins w:id="17" w:author="Intel r01" w:date="2022-10-11T09:09:00Z">
        <w:r w:rsidRPr="00DF048C">
          <w:object w:dxaOrig="7630" w:dyaOrig="2900" w14:anchorId="6F8FF5CC">
            <v:shape id="_x0000_i1036" type="#_x0000_t75" style="width:316.5pt;height:120.5pt" o:ole="">
              <v:imagedata r:id="rId13" o:title=""/>
            </v:shape>
            <o:OLEObject Type="Embed" ProgID="Visio.Drawing.15" ShapeID="_x0000_i1036" DrawAspect="Content" ObjectID="_1726984848" r:id="rId14"/>
          </w:object>
        </w:r>
      </w:ins>
      <w:del w:id="18" w:author="Intel r01" w:date="2022-10-11T09:09:00Z">
        <w:r w:rsidR="002018FF" w:rsidRPr="00DF048C" w:rsidDel="001D6839">
          <w:object w:dxaOrig="7620" w:dyaOrig="2895" w14:anchorId="29D07776">
            <v:shape id="_x0000_i1034" type="#_x0000_t75" style="width:316.15pt;height:120.5pt" o:ole="">
              <v:imagedata r:id="rId15" o:title=""/>
            </v:shape>
            <o:OLEObject Type="Embed" ProgID="Visio.Drawing.15" ShapeID="_x0000_i1034" DrawAspect="Content" ObjectID="_1726984849" r:id="rId16"/>
          </w:object>
        </w:r>
      </w:del>
    </w:p>
    <w:p w14:paraId="47B6182C" w14:textId="51C9C863" w:rsidR="002018FF" w:rsidRPr="00CB3A8A" w:rsidRDefault="002018FF" w:rsidP="002018FF">
      <w:pPr>
        <w:pStyle w:val="TF"/>
        <w:rPr>
          <w:lang w:val="en-US"/>
          <w:rPrChange w:id="19" w:author="Intel" w:date="2022-09-30T09:42:00Z">
            <w:rPr/>
          </w:rPrChange>
        </w:rPr>
      </w:pPr>
      <w:r w:rsidRPr="00DF048C">
        <w:t>Figure 6.</w:t>
      </w:r>
      <w:r w:rsidRPr="00DF048C">
        <w:rPr>
          <w:rFonts w:eastAsia="SimSun"/>
          <w:lang w:eastAsia="zh-CN"/>
        </w:rPr>
        <w:t>6.2.-</w:t>
      </w:r>
      <w:r w:rsidRPr="00DF048C">
        <w:t xml:space="preserve">1: </w:t>
      </w:r>
      <w:r>
        <w:rPr>
          <w:lang w:eastAsia="zh-CN"/>
        </w:rPr>
        <w:t>Located UE</w:t>
      </w:r>
      <w:r w:rsidRPr="00DF048C">
        <w:rPr>
          <w:lang w:eastAsia="zh-CN"/>
        </w:rPr>
        <w:t xml:space="preserve"> discovery and selection</w:t>
      </w:r>
      <w:ins w:id="20" w:author="Intel" w:date="2022-09-30T09:42:00Z">
        <w:r w:rsidR="00CB3A8A">
          <w:rPr>
            <w:lang w:val="en-US" w:eastAsia="zh-CN"/>
          </w:rPr>
          <w:t xml:space="preserve"> (Model A)</w:t>
        </w:r>
      </w:ins>
    </w:p>
    <w:p w14:paraId="2FCA251B" w14:textId="77777777" w:rsidR="002018FF" w:rsidRPr="00DF048C" w:rsidRDefault="002018FF" w:rsidP="002018FF">
      <w:r w:rsidRPr="00DF048C">
        <w:t xml:space="preserve">In this solution, a </w:t>
      </w:r>
      <w:r>
        <w:t>Located UE</w:t>
      </w:r>
      <w:r w:rsidRPr="00DF048C">
        <w:t xml:space="preserve">, who has capabilities that offers </w:t>
      </w:r>
      <w:proofErr w:type="spellStart"/>
      <w:r w:rsidRPr="00DF048C">
        <w:t>Sidelink</w:t>
      </w:r>
      <w:proofErr w:type="spellEnd"/>
      <w:r w:rsidRPr="00DF048C">
        <w:t xml:space="preserve"> Positioning and/or </w:t>
      </w:r>
      <w:proofErr w:type="spellStart"/>
      <w:r w:rsidRPr="00DF048C">
        <w:t>Uu</w:t>
      </w:r>
      <w:proofErr w:type="spellEnd"/>
      <w:r w:rsidRPr="00DF048C">
        <w:t xml:space="preserve"> based positioning, may broadcast its Network assisted Ranging and </w:t>
      </w:r>
      <w:proofErr w:type="spellStart"/>
      <w:r w:rsidRPr="00DF048C">
        <w:t>Sidelink</w:t>
      </w:r>
      <w:proofErr w:type="spellEnd"/>
      <w:r w:rsidRPr="00DF048C">
        <w:t xml:space="preserve"> Positioning service taking the discovery procedure as basis in clause 6.3.2.2 of TS</w:t>
      </w:r>
      <w:r>
        <w:t> </w:t>
      </w:r>
      <w:r w:rsidRPr="00DF048C">
        <w:t>23.304</w:t>
      </w:r>
      <w:r>
        <w:t> </w:t>
      </w:r>
      <w:r w:rsidRPr="00DF048C">
        <w:t xml:space="preserve">[4]. A UE who is not able to perform </w:t>
      </w:r>
      <w:proofErr w:type="spellStart"/>
      <w:r w:rsidRPr="00DF048C">
        <w:t>Uu</w:t>
      </w:r>
      <w:proofErr w:type="spellEnd"/>
      <w:r w:rsidRPr="00DF048C">
        <w:t xml:space="preserve"> based positioning estimation may call this Network assisted Ranging and </w:t>
      </w:r>
      <w:proofErr w:type="spellStart"/>
      <w:r w:rsidRPr="00DF048C">
        <w:t>Sidelink</w:t>
      </w:r>
      <w:proofErr w:type="spellEnd"/>
      <w:r w:rsidRPr="00DF048C">
        <w:t xml:space="preserve"> Positioning service to obtain its own </w:t>
      </w:r>
      <w:proofErr w:type="spellStart"/>
      <w:r w:rsidRPr="00DF048C">
        <w:t>Uu</w:t>
      </w:r>
      <w:proofErr w:type="spellEnd"/>
      <w:r w:rsidRPr="00DF048C">
        <w:t xml:space="preserve"> positioning estimation.</w:t>
      </w:r>
    </w:p>
    <w:p w14:paraId="78FE5479" w14:textId="77777777" w:rsidR="002018FF" w:rsidRDefault="002018FF" w:rsidP="002018FF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The Located UE broadcasts the discovery procedure including a NW assistant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container. The NW assistant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container can reflect that the Located UE can provide the Network assisted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service. The container may include the Located UE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capability,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positioning capability. The Located UE may be aware of that its network supports the Network assisted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based on the network indication during the registration procedure.</w:t>
      </w:r>
    </w:p>
    <w:p w14:paraId="4FFB93BA" w14:textId="77777777" w:rsidR="002018FF" w:rsidRDefault="002018FF" w:rsidP="002018F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Proximate Target UEs, who is not able to perform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based positioning estimation, monitors above discovery message and perform the Located UE selection based on above container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Located UE capability). After selection, the Target UE invoke the Network assisted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 from the selected Located UE, as described in clause 6.6.3.</w:t>
      </w:r>
    </w:p>
    <w:p w14:paraId="10723145" w14:textId="587E1C93" w:rsidR="00CB3A8A" w:rsidRPr="00DF048C" w:rsidRDefault="00CB3A8A" w:rsidP="00CB3A8A">
      <w:pPr>
        <w:rPr>
          <w:ins w:id="21" w:author="Intel" w:date="2022-09-30T09:48:00Z"/>
        </w:rPr>
      </w:pPr>
      <w:ins w:id="22" w:author="Intel" w:date="2022-09-30T09:48:00Z">
        <w:r>
          <w:t>Alternatively</w:t>
        </w:r>
        <w:r w:rsidRPr="00DF048C">
          <w:t xml:space="preserve">, a </w:t>
        </w:r>
        <w:r>
          <w:t xml:space="preserve">Target UE </w:t>
        </w:r>
        <w:r w:rsidRPr="00DF048C">
          <w:t xml:space="preserve">may </w:t>
        </w:r>
        <w:r>
          <w:t xml:space="preserve">send </w:t>
        </w:r>
        <w:r w:rsidRPr="00CB3A8A">
          <w:t xml:space="preserve">sends a Solicitation message </w:t>
        </w:r>
        <w:r>
          <w:t>to discover</w:t>
        </w:r>
      </w:ins>
      <w:ins w:id="23" w:author="Intel" w:date="2022-09-30T09:49:00Z">
        <w:r>
          <w:t xml:space="preserve"> Located UE </w:t>
        </w:r>
      </w:ins>
      <w:ins w:id="24" w:author="Intel" w:date="2022-09-30T09:48:00Z">
        <w:r w:rsidRPr="00DF048C">
          <w:t xml:space="preserve">as </w:t>
        </w:r>
      </w:ins>
      <w:ins w:id="25" w:author="Intel" w:date="2022-09-30T09:49:00Z">
        <w:r>
          <w:t xml:space="preserve">Model B </w:t>
        </w:r>
      </w:ins>
      <w:ins w:id="26" w:author="Intel" w:date="2022-09-30T09:48:00Z">
        <w:r w:rsidRPr="00DF048C">
          <w:t>basis in clause 6.3.2.2 of TS</w:t>
        </w:r>
        <w:r>
          <w:t> </w:t>
        </w:r>
        <w:r w:rsidRPr="00DF048C">
          <w:t>23.304</w:t>
        </w:r>
        <w:r>
          <w:t> </w:t>
        </w:r>
        <w:r w:rsidRPr="00DF048C">
          <w:t>[4].</w:t>
        </w:r>
      </w:ins>
    </w:p>
    <w:p w14:paraId="417F7471" w14:textId="6C9A061D" w:rsidR="007841D2" w:rsidRPr="00983E3D" w:rsidRDefault="001D6839" w:rsidP="007841D2">
      <w:pPr>
        <w:pStyle w:val="TH"/>
        <w:rPr>
          <w:ins w:id="27" w:author="Intel" w:date="2022-09-29T21:16:00Z"/>
          <w:rFonts w:eastAsia="SimSun"/>
        </w:rPr>
      </w:pPr>
      <w:ins w:id="28" w:author="Intel" w:date="2022-09-30T09:53:00Z">
        <w:r>
          <w:object w:dxaOrig="7240" w:dyaOrig="2900" w14:anchorId="02010469">
            <v:shape id="_x0000_i1029" type="#_x0000_t75" style="width:362.15pt;height:145.05pt" o:ole="">
              <v:imagedata r:id="rId17" o:title=""/>
            </v:shape>
            <o:OLEObject Type="Embed" ProgID="Visio.Drawing.15" ShapeID="_x0000_i1029" DrawAspect="Content" ObjectID="_1726984850" r:id="rId18"/>
          </w:object>
        </w:r>
      </w:ins>
    </w:p>
    <w:p w14:paraId="51A2E865" w14:textId="6D9D8795" w:rsidR="007841D2" w:rsidRPr="00CB3A8A" w:rsidRDefault="007841D2" w:rsidP="007841D2">
      <w:pPr>
        <w:pStyle w:val="TF"/>
        <w:rPr>
          <w:ins w:id="29" w:author="Intel" w:date="2022-09-29T21:16:00Z"/>
          <w:lang w:val="en-US"/>
          <w:rPrChange w:id="30" w:author="Intel" w:date="2022-09-30T09:42:00Z">
            <w:rPr>
              <w:ins w:id="31" w:author="Intel" w:date="2022-09-29T21:16:00Z"/>
            </w:rPr>
          </w:rPrChange>
        </w:rPr>
      </w:pPr>
      <w:ins w:id="32" w:author="Intel" w:date="2022-09-29T21:16:00Z">
        <w:r w:rsidRPr="00DF048C">
          <w:t>Figure 6.</w:t>
        </w:r>
        <w:r w:rsidRPr="00DF048C">
          <w:rPr>
            <w:rFonts w:eastAsia="SimSun"/>
            <w:lang w:eastAsia="zh-CN"/>
          </w:rPr>
          <w:t>6.2.-</w:t>
        </w:r>
        <w:del w:id="33" w:author="Intel r01" w:date="2022-10-11T09:08:00Z">
          <w:r w:rsidRPr="00DF048C" w:rsidDel="001D6839">
            <w:delText>1</w:delText>
          </w:r>
        </w:del>
      </w:ins>
      <w:ins w:id="34" w:author="Intel r01" w:date="2022-10-11T09:08:00Z">
        <w:r w:rsidR="001D6839">
          <w:rPr>
            <w:lang w:val="en-US"/>
          </w:rPr>
          <w:t>2</w:t>
        </w:r>
      </w:ins>
      <w:ins w:id="35" w:author="Intel" w:date="2022-09-29T21:16:00Z">
        <w:r w:rsidRPr="00DF048C">
          <w:t xml:space="preserve">: </w:t>
        </w:r>
        <w:r>
          <w:rPr>
            <w:lang w:eastAsia="zh-CN"/>
          </w:rPr>
          <w:t>Located UE</w:t>
        </w:r>
        <w:r w:rsidRPr="00DF048C">
          <w:rPr>
            <w:lang w:eastAsia="zh-CN"/>
          </w:rPr>
          <w:t xml:space="preserve"> discovery and selection</w:t>
        </w:r>
      </w:ins>
      <w:ins w:id="36" w:author="Intel" w:date="2022-09-30T09:42:00Z">
        <w:r w:rsidR="00CB3A8A">
          <w:rPr>
            <w:lang w:val="en-US" w:eastAsia="zh-CN"/>
          </w:rPr>
          <w:t xml:space="preserve"> (Model B)</w:t>
        </w:r>
      </w:ins>
    </w:p>
    <w:p w14:paraId="43C48544" w14:textId="4D09E62F" w:rsidR="00ED7462" w:rsidRPr="00CB5EC9" w:rsidRDefault="00ED7462" w:rsidP="00ED7462">
      <w:pPr>
        <w:pStyle w:val="B1"/>
        <w:rPr>
          <w:ins w:id="37" w:author="Intel" w:date="2022-09-30T09:52:00Z"/>
        </w:rPr>
      </w:pPr>
      <w:ins w:id="38" w:author="Intel" w:date="2022-09-30T09:52:00Z">
        <w:r w:rsidRPr="00CB5EC9">
          <w:t>1.</w:t>
        </w:r>
        <w:r w:rsidRPr="00CB5EC9">
          <w:tab/>
          <w:t xml:space="preserve">The </w:t>
        </w:r>
        <w:r>
          <w:t>Target</w:t>
        </w:r>
        <w:r w:rsidRPr="00CB5EC9">
          <w:t xml:space="preserve"> UE sends a Solicitation message</w:t>
        </w:r>
      </w:ins>
      <w:ins w:id="39" w:author="Intel" w:date="2022-09-30T09:55:00Z">
        <w:r>
          <w:t xml:space="preserve"> for Located</w:t>
        </w:r>
      </w:ins>
      <w:ins w:id="40" w:author="Intel" w:date="2022-09-30T09:56:00Z">
        <w:r>
          <w:t xml:space="preserve"> UE discovery</w:t>
        </w:r>
      </w:ins>
      <w:ins w:id="41" w:author="Intel" w:date="2022-09-30T09:55:00Z">
        <w:r>
          <w:t>, which may</w:t>
        </w:r>
      </w:ins>
      <w:ins w:id="42" w:author="Intel" w:date="2022-09-30T09:52:00Z">
        <w:r w:rsidRPr="00CB5EC9">
          <w:rPr>
            <w:lang w:eastAsia="zh-CN"/>
          </w:rPr>
          <w:t xml:space="preserve"> include the</w:t>
        </w:r>
      </w:ins>
      <w:ins w:id="43" w:author="Intel" w:date="2022-09-30T09:59:00Z">
        <w:r>
          <w:rPr>
            <w:lang w:eastAsia="zh-CN"/>
          </w:rPr>
          <w:t xml:space="preserve"> requested Located UE info,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</w:ins>
      <w:ins w:id="44" w:author="Intel" w:date="2022-09-30T09:57:00Z">
        <w:r>
          <w:rPr>
            <w:lang w:eastAsia="zh-CN"/>
          </w:rPr>
          <w:t>ranging/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capability,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positioning capability.</w:t>
        </w:r>
      </w:ins>
    </w:p>
    <w:p w14:paraId="5349E340" w14:textId="2D30CAA9" w:rsidR="00ED7462" w:rsidRDefault="00ED7462" w:rsidP="00ED7462">
      <w:pPr>
        <w:pStyle w:val="B1"/>
        <w:rPr>
          <w:ins w:id="45" w:author="Intel" w:date="2022-09-30T10:06:00Z"/>
        </w:rPr>
      </w:pPr>
      <w:ins w:id="46" w:author="Intel" w:date="2022-09-30T09:52:00Z">
        <w:r w:rsidRPr="00CB5EC9">
          <w:t>2.</w:t>
        </w:r>
        <w:r w:rsidRPr="00CB5EC9">
          <w:tab/>
          <w:t xml:space="preserve">The </w:t>
        </w:r>
      </w:ins>
      <w:ins w:id="47" w:author="Intel" w:date="2022-09-30T09:55:00Z">
        <w:r>
          <w:t>Located</w:t>
        </w:r>
      </w:ins>
      <w:ins w:id="48" w:author="Intel" w:date="2022-09-30T09:52:00Z">
        <w:r w:rsidRPr="00CB5EC9">
          <w:t xml:space="preserve"> UEs that match the </w:t>
        </w:r>
      </w:ins>
      <w:ins w:id="49" w:author="Intel" w:date="2022-09-30T09:59:00Z">
        <w:r>
          <w:rPr>
            <w:lang w:eastAsia="zh-CN"/>
          </w:rPr>
          <w:t xml:space="preserve">parameters </w:t>
        </w:r>
      </w:ins>
      <w:ins w:id="50" w:author="Intel" w:date="2022-09-30T09:52:00Z">
        <w:r w:rsidRPr="00CB5EC9">
          <w:t xml:space="preserve">in the solicitation message, responds to the </w:t>
        </w:r>
      </w:ins>
      <w:ins w:id="51" w:author="Intel" w:date="2022-09-30T09:58:00Z">
        <w:r>
          <w:t>Target</w:t>
        </w:r>
      </w:ins>
      <w:ins w:id="52" w:author="Intel" w:date="2022-09-30T09:52:00Z">
        <w:r w:rsidRPr="00CB5EC9">
          <w:t xml:space="preserve"> UE with a Response message. The Response message includes</w:t>
        </w:r>
        <w:r w:rsidRPr="00CB5EC9">
          <w:rPr>
            <w:lang w:eastAsia="zh-CN"/>
          </w:rPr>
          <w:t xml:space="preserve"> </w:t>
        </w:r>
      </w:ins>
      <w:ins w:id="53" w:author="Intel" w:date="2022-09-30T10:00:00Z">
        <w:r w:rsidRPr="00ED7462">
          <w:rPr>
            <w:lang w:eastAsia="zh-CN"/>
          </w:rPr>
          <w:t>NW assistant ranging/</w:t>
        </w:r>
        <w:proofErr w:type="spellStart"/>
        <w:r w:rsidRPr="00ED7462">
          <w:rPr>
            <w:lang w:eastAsia="zh-CN"/>
          </w:rPr>
          <w:t>sidelink</w:t>
        </w:r>
        <w:proofErr w:type="spellEnd"/>
        <w:r w:rsidRPr="00ED7462">
          <w:rPr>
            <w:lang w:eastAsia="zh-CN"/>
          </w:rPr>
          <w:t xml:space="preserve"> positioning container</w:t>
        </w:r>
      </w:ins>
      <w:ins w:id="54" w:author="Intel" w:date="2022-09-30T09:52:00Z">
        <w:r w:rsidRPr="00CB5EC9">
          <w:t>.</w:t>
        </w:r>
      </w:ins>
    </w:p>
    <w:p w14:paraId="43DB7D1A" w14:textId="10B0A8EC" w:rsidR="000D03C8" w:rsidRPr="00CB5EC9" w:rsidRDefault="000D03C8" w:rsidP="00ED7462">
      <w:pPr>
        <w:pStyle w:val="B1"/>
        <w:rPr>
          <w:ins w:id="55" w:author="Intel" w:date="2022-09-30T09:52:00Z"/>
        </w:rPr>
      </w:pPr>
      <w:ins w:id="56" w:author="Intel" w:date="2022-09-30T10:06:00Z">
        <w:r>
          <w:t>3.  T</w:t>
        </w:r>
        <w:r w:rsidRPr="000D03C8">
          <w:t xml:space="preserve">he Target UE </w:t>
        </w:r>
      </w:ins>
      <w:ins w:id="57" w:author="Intel" w:date="2022-09-30T10:07:00Z">
        <w:r>
          <w:t xml:space="preserve">selects Located UE(s) and performs </w:t>
        </w:r>
      </w:ins>
      <w:ins w:id="58" w:author="Intel" w:date="2022-09-30T10:08:00Z">
        <w:r w:rsidRPr="00DF048C">
          <w:rPr>
            <w:lang w:eastAsia="zh-CN"/>
          </w:rPr>
          <w:t xml:space="preserve">Network assisted Ranging and </w:t>
        </w:r>
        <w:proofErr w:type="spellStart"/>
        <w:r w:rsidRPr="00DF048C">
          <w:rPr>
            <w:lang w:eastAsia="zh-CN"/>
          </w:rPr>
          <w:t>Sidelink</w:t>
        </w:r>
        <w:proofErr w:type="spellEnd"/>
        <w:r w:rsidRPr="00DF048C">
          <w:rPr>
            <w:lang w:eastAsia="zh-CN"/>
          </w:rPr>
          <w:t xml:space="preserve"> Positioning</w:t>
        </w:r>
        <w:r>
          <w:rPr>
            <w:lang w:eastAsia="zh-CN"/>
          </w:rPr>
          <w:t xml:space="preserve"> procedure</w:t>
        </w:r>
      </w:ins>
      <w:ins w:id="59" w:author="Intel" w:date="2022-09-30T10:06:00Z">
        <w:r w:rsidRPr="000D03C8">
          <w:t xml:space="preserve"> as described in clause 6.6.3.</w:t>
        </w:r>
      </w:ins>
    </w:p>
    <w:p w14:paraId="19B0B4D3" w14:textId="77777777" w:rsidR="00ED7462" w:rsidRDefault="00ED7462" w:rsidP="00ED7462">
      <w:pPr>
        <w:rPr>
          <w:ins w:id="60" w:author="Intel" w:date="2022-09-30T10:01:00Z"/>
        </w:rPr>
      </w:pPr>
    </w:p>
    <w:p w14:paraId="18833FB8" w14:textId="197228F6" w:rsidR="00ED7462" w:rsidRPr="00DF048C" w:rsidRDefault="00ED7462" w:rsidP="00ED7462">
      <w:pPr>
        <w:rPr>
          <w:ins w:id="61" w:author="Intel" w:date="2022-09-30T10:00:00Z"/>
        </w:rPr>
      </w:pPr>
      <w:ins w:id="62" w:author="Intel" w:date="2022-09-30T10:01:00Z">
        <w:r>
          <w:t>For V2X case</w:t>
        </w:r>
      </w:ins>
      <w:ins w:id="63" w:author="Intel" w:date="2022-09-30T10:00:00Z">
        <w:r w:rsidRPr="00DF048C">
          <w:t xml:space="preserve">, a </w:t>
        </w:r>
        <w:r>
          <w:t xml:space="preserve">Target UE </w:t>
        </w:r>
        <w:r w:rsidRPr="00DF048C">
          <w:t xml:space="preserve">may </w:t>
        </w:r>
      </w:ins>
      <w:ins w:id="64" w:author="Intel" w:date="2022-09-30T10:02:00Z">
        <w:r w:rsidRPr="00ED7462">
          <w:t xml:space="preserve">send a Direct Communication Request message to </w:t>
        </w:r>
        <w:r>
          <w:t xml:space="preserve">discover </w:t>
        </w:r>
      </w:ins>
      <w:ins w:id="65" w:author="Intel" w:date="2022-09-30T10:00:00Z">
        <w:r>
          <w:t xml:space="preserve">Located UE </w:t>
        </w:r>
        <w:r w:rsidRPr="00DF048C">
          <w:t xml:space="preserve">as </w:t>
        </w:r>
      </w:ins>
      <w:ins w:id="66" w:author="Intel" w:date="2022-09-30T10:03:00Z">
        <w:r w:rsidR="000D03C8" w:rsidRPr="000D03C8">
          <w:t>Unicast mode V2X communication</w:t>
        </w:r>
      </w:ins>
      <w:ins w:id="67" w:author="Intel" w:date="2022-09-30T10:00:00Z">
        <w:r w:rsidRPr="00DF048C">
          <w:t xml:space="preserve"> in clause 6.3.</w:t>
        </w:r>
      </w:ins>
      <w:ins w:id="68" w:author="Intel" w:date="2022-09-30T10:03:00Z">
        <w:r w:rsidR="000D03C8">
          <w:t>3</w:t>
        </w:r>
      </w:ins>
      <w:ins w:id="69" w:author="Intel" w:date="2022-09-30T10:00:00Z">
        <w:r w:rsidRPr="00DF048C">
          <w:t xml:space="preserve"> of TS</w:t>
        </w:r>
        <w:r>
          <w:t> </w:t>
        </w:r>
        <w:r w:rsidRPr="00DF048C">
          <w:t>23.</w:t>
        </w:r>
      </w:ins>
      <w:ins w:id="70" w:author="Intel" w:date="2022-09-30T10:03:00Z">
        <w:r w:rsidR="000D03C8">
          <w:t>287</w:t>
        </w:r>
      </w:ins>
      <w:ins w:id="71" w:author="Intel" w:date="2022-09-30T10:00:00Z">
        <w:r>
          <w:t> </w:t>
        </w:r>
        <w:r w:rsidRPr="00DF048C">
          <w:t>[</w:t>
        </w:r>
      </w:ins>
      <w:ins w:id="72" w:author="Intel" w:date="2022-09-30T10:03:00Z">
        <w:r w:rsidR="000D03C8">
          <w:t>3</w:t>
        </w:r>
      </w:ins>
      <w:ins w:id="73" w:author="Intel" w:date="2022-09-30T10:00:00Z">
        <w:r w:rsidRPr="00DF048C">
          <w:t>].</w:t>
        </w:r>
      </w:ins>
      <w:ins w:id="74" w:author="Intel" w:date="2022-09-30T10:03:00Z">
        <w:r w:rsidR="000D03C8">
          <w:t xml:space="preserve"> A located UE </w:t>
        </w:r>
      </w:ins>
      <w:ins w:id="75" w:author="Intel" w:date="2022-09-30T10:04:00Z">
        <w:r w:rsidR="000D03C8">
          <w:t xml:space="preserve">which provided </w:t>
        </w:r>
      </w:ins>
      <w:ins w:id="76" w:author="Intel" w:date="2022-09-30T10:05:00Z">
        <w:r w:rsidR="000D03C8" w:rsidRPr="000D03C8">
          <w:t xml:space="preserve">Network assisted </w:t>
        </w:r>
        <w:proofErr w:type="spellStart"/>
        <w:r w:rsidR="000D03C8" w:rsidRPr="000D03C8">
          <w:t>Sidelink</w:t>
        </w:r>
        <w:proofErr w:type="spellEnd"/>
        <w:r w:rsidR="000D03C8" w:rsidRPr="000D03C8">
          <w:t xml:space="preserve"> Positioning</w:t>
        </w:r>
        <w:r w:rsidR="000D03C8">
          <w:t xml:space="preserve"> may follow the </w:t>
        </w:r>
      </w:ins>
      <w:ins w:id="77" w:author="Intel" w:date="2022-09-30T10:06:00Z">
        <w:r w:rsidR="000D03C8" w:rsidRPr="000D03C8">
          <w:t>Unicast mode V2X communication</w:t>
        </w:r>
        <w:r w:rsidR="000D03C8" w:rsidRPr="00DF048C">
          <w:t xml:space="preserve"> </w:t>
        </w:r>
        <w:r w:rsidR="000D03C8">
          <w:t>to establish PC5 connection with</w:t>
        </w:r>
      </w:ins>
      <w:ins w:id="78" w:author="Intel" w:date="2022-09-30T10:08:00Z">
        <w:r w:rsidR="000D03C8">
          <w:t xml:space="preserve"> the Target UE. Then the Target UE selects Located UE(s) and performs </w:t>
        </w:r>
        <w:r w:rsidR="000D03C8" w:rsidRPr="00DF048C">
          <w:rPr>
            <w:lang w:eastAsia="zh-CN"/>
          </w:rPr>
          <w:t xml:space="preserve">Network assisted Ranging and </w:t>
        </w:r>
        <w:proofErr w:type="spellStart"/>
        <w:r w:rsidR="000D03C8" w:rsidRPr="00DF048C">
          <w:rPr>
            <w:lang w:eastAsia="zh-CN"/>
          </w:rPr>
          <w:t>Sidelink</w:t>
        </w:r>
        <w:proofErr w:type="spellEnd"/>
        <w:r w:rsidR="000D03C8" w:rsidRPr="00DF048C">
          <w:rPr>
            <w:lang w:eastAsia="zh-CN"/>
          </w:rPr>
          <w:t xml:space="preserve"> Positioning</w:t>
        </w:r>
        <w:r w:rsidR="000D03C8">
          <w:rPr>
            <w:lang w:eastAsia="zh-CN"/>
          </w:rPr>
          <w:t xml:space="preserve"> procedure</w:t>
        </w:r>
        <w:r w:rsidR="000D03C8" w:rsidRPr="000D03C8">
          <w:t xml:space="preserve"> as described in clause 6.6.3</w:t>
        </w:r>
        <w:r w:rsidR="000D03C8">
          <w:t>.</w:t>
        </w:r>
      </w:ins>
    </w:p>
    <w:p w14:paraId="0C8ACC19" w14:textId="77777777" w:rsidR="00ED7462" w:rsidRDefault="00ED7462" w:rsidP="007841D2">
      <w:pPr>
        <w:pStyle w:val="B1"/>
        <w:rPr>
          <w:ins w:id="79" w:author="Intel" w:date="2022-09-29T21:16:00Z"/>
          <w:lang w:eastAsia="zh-CN"/>
        </w:rPr>
      </w:pPr>
    </w:p>
    <w:p w14:paraId="015F2476" w14:textId="6046EA65" w:rsidR="002018FF" w:rsidRPr="00DF048C" w:rsidDel="007841D2" w:rsidRDefault="002018FF" w:rsidP="002018FF">
      <w:pPr>
        <w:pStyle w:val="EditorsNote"/>
        <w:rPr>
          <w:del w:id="80" w:author="Intel" w:date="2022-09-29T21:15:00Z"/>
          <w:lang w:eastAsia="zh-CN"/>
        </w:rPr>
      </w:pPr>
      <w:del w:id="81" w:author="Intel" w:date="2022-09-29T21:15:00Z">
        <w:r w:rsidDel="007841D2">
          <w:rPr>
            <w:lang w:eastAsia="zh-CN"/>
          </w:rPr>
          <w:delText>Editor's note</w:delText>
        </w:r>
        <w:r w:rsidRPr="00DF048C" w:rsidDel="007841D2">
          <w:rPr>
            <w:lang w:eastAsia="zh-CN"/>
          </w:rPr>
          <w:delText>:</w:delText>
        </w:r>
        <w:r w:rsidRPr="00DF048C" w:rsidDel="007841D2">
          <w:rPr>
            <w:lang w:eastAsia="zh-CN"/>
          </w:rPr>
          <w:tab/>
          <w:delText xml:space="preserve">How to support realize the </w:delText>
        </w:r>
        <w:r w:rsidDel="007841D2">
          <w:rPr>
            <w:lang w:eastAsia="zh-CN"/>
          </w:rPr>
          <w:delText>Located UE</w:delText>
        </w:r>
        <w:r w:rsidRPr="00DF048C" w:rsidDel="007841D2">
          <w:rPr>
            <w:lang w:eastAsia="zh-CN"/>
          </w:rPr>
          <w:delText xml:space="preserve"> discovery over V2X is FFS, e.g. carry discovery message as V2X application traffic.</w:delText>
        </w:r>
      </w:del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84EFE" w14:textId="77777777" w:rsidR="000569FA" w:rsidRDefault="000569FA">
      <w:r>
        <w:separator/>
      </w:r>
    </w:p>
    <w:p w14:paraId="0F5B2511" w14:textId="77777777" w:rsidR="000569FA" w:rsidRDefault="000569FA"/>
  </w:endnote>
  <w:endnote w:type="continuationSeparator" w:id="0">
    <w:p w14:paraId="2826FA1E" w14:textId="77777777" w:rsidR="000569FA" w:rsidRDefault="000569FA">
      <w:r>
        <w:continuationSeparator/>
      </w:r>
    </w:p>
    <w:p w14:paraId="7A560AF7" w14:textId="77777777" w:rsidR="000569FA" w:rsidRDefault="000569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88032" w14:textId="77777777" w:rsidR="000569FA" w:rsidRDefault="000569FA">
      <w:r>
        <w:separator/>
      </w:r>
    </w:p>
    <w:p w14:paraId="06AAF1B5" w14:textId="77777777" w:rsidR="000569FA" w:rsidRDefault="000569FA"/>
  </w:footnote>
  <w:footnote w:type="continuationSeparator" w:id="0">
    <w:p w14:paraId="2187C329" w14:textId="77777777" w:rsidR="000569FA" w:rsidRDefault="000569FA">
      <w:r>
        <w:continuationSeparator/>
      </w:r>
    </w:p>
    <w:p w14:paraId="7056B12A" w14:textId="77777777" w:rsidR="000569FA" w:rsidRDefault="000569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4"/>
  </w:num>
  <w:num w:numId="17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r01">
    <w15:presenceInfo w15:providerId="None" w15:userId="Intel r01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9FA"/>
    <w:rsid w:val="00056F95"/>
    <w:rsid w:val="0005715C"/>
    <w:rsid w:val="00060F24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D6839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63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Intel r01</dc:creator>
  <cp:keywords/>
  <cp:lastModifiedBy>Intel r01</cp:lastModifiedBy>
  <cp:revision>2</cp:revision>
  <cp:lastPrinted>2018-08-13T16:59:00Z</cp:lastPrinted>
  <dcterms:created xsi:type="dcterms:W3CDTF">2022-10-11T16:09:00Z</dcterms:created>
  <dcterms:modified xsi:type="dcterms:W3CDTF">2022-10-11T16:09:00Z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